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D6934" w14:textId="770F1E36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8B71F6" w:rsidRPr="008B71F6">
        <w:rPr>
          <w:rFonts w:ascii="Arial" w:hAnsi="Arial" w:cs="Arial"/>
          <w:b/>
          <w:sz w:val="22"/>
          <w:szCs w:val="22"/>
        </w:rPr>
        <w:t>S3</w:t>
      </w:r>
      <w:r w:rsidR="008B71F6" w:rsidRPr="008B71F6">
        <w:rPr>
          <w:rFonts w:ascii="MS Mincho" w:eastAsia="MS Mincho" w:hAnsi="MS Mincho" w:cs="MS Mincho" w:hint="eastAsia"/>
          <w:b/>
          <w:sz w:val="22"/>
          <w:szCs w:val="22"/>
        </w:rPr>
        <w:t>‑</w:t>
      </w:r>
      <w:r w:rsidR="008B71F6" w:rsidRPr="008B71F6">
        <w:rPr>
          <w:rFonts w:ascii="Arial" w:hAnsi="Arial" w:cs="Arial"/>
          <w:b/>
          <w:sz w:val="22"/>
          <w:szCs w:val="22"/>
        </w:rPr>
        <w:t>253669</w:t>
      </w:r>
    </w:p>
    <w:p w14:paraId="3C09CE4D" w14:textId="1D398D9C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  <w:t xml:space="preserve">    </w:t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</w:r>
      <w:r w:rsidR="008B71F6">
        <w:rPr>
          <w:rFonts w:cs="Arial"/>
          <w:b/>
          <w:bCs/>
          <w:sz w:val="22"/>
          <w:szCs w:val="22"/>
        </w:rPr>
        <w:tab/>
        <w:t xml:space="preserve">       </w:t>
      </w:r>
      <w:r w:rsidR="008B71F6" w:rsidRPr="008B71F6">
        <w:rPr>
          <w:rFonts w:cs="Arial"/>
          <w:b/>
          <w:bCs/>
          <w:i/>
          <w:iCs/>
          <w:sz w:val="18"/>
          <w:szCs w:val="18"/>
        </w:rPr>
        <w:t>is the revision of S3-253408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AB4D2" w:rsidR="001E41F3" w:rsidRPr="00410371" w:rsidRDefault="00A34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0BE47" w:rsidR="001E41F3" w:rsidRPr="00410371" w:rsidRDefault="008B7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B592" w:rsidR="001E41F3" w:rsidRPr="00410371" w:rsidRDefault="00FF3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0939">
                <w:rPr>
                  <w:b/>
                  <w:noProof/>
                  <w:sz w:val="28"/>
                </w:rPr>
                <w:t>19.</w:t>
              </w:r>
              <w:r w:rsidR="005868EA">
                <w:rPr>
                  <w:b/>
                  <w:noProof/>
                  <w:sz w:val="28"/>
                </w:rPr>
                <w:t>2</w:t>
              </w:r>
              <w:r w:rsidR="0019093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8D5086" w:rsidR="00F25D98" w:rsidRDefault="006F0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57027D" w:rsidR="00F25D98" w:rsidRDefault="006F0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C1D17" w:rsidR="001E41F3" w:rsidRDefault="005868EA">
            <w:pPr>
              <w:pStyle w:val="CRCoverPage"/>
              <w:spacing w:after="0"/>
              <w:ind w:left="100"/>
              <w:rPr>
                <w:noProof/>
              </w:rPr>
            </w:pPr>
            <w:r w:rsidRPr="005868EA">
              <w:t xml:space="preserve">Clarification on AMF </w:t>
            </w:r>
            <w:r w:rsidR="009A45BC">
              <w:t>knows the message from a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3FF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E1D3E">
              <w:t>10</w:t>
            </w:r>
            <w:r w:rsidR="00851F93">
              <w:t>-</w:t>
            </w:r>
            <w:r w:rsidR="001E1D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FF3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1F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A20A3" w:rsidR="00675294" w:rsidRDefault="005868EA" w:rsidP="002D3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RAN3 decision, Femto will take its ID in NGAP message, the</w:t>
            </w:r>
            <w:r w:rsidR="002D34CD">
              <w:rPr>
                <w:noProof/>
                <w:lang w:eastAsia="zh-CN"/>
              </w:rPr>
              <w:t xml:space="preserve"> formant of the</w:t>
            </w:r>
            <w:r>
              <w:rPr>
                <w:noProof/>
                <w:lang w:eastAsia="zh-CN"/>
              </w:rPr>
              <w:t xml:space="preserve"> ID is exactly the same as traditional gNB ID. So, the AMF cannot distinguish a NR Femto from a tradional gNB from </w:t>
            </w:r>
            <w:r w:rsidR="002D34C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ID.</w:t>
            </w:r>
            <w:r w:rsidR="002D34CD">
              <w:rPr>
                <w:noProof/>
                <w:lang w:eastAsia="zh-CN"/>
              </w:rPr>
              <w:t xml:space="preserve"> No other information can be used, either.</w:t>
            </w:r>
            <w:r>
              <w:rPr>
                <w:noProof/>
                <w:lang w:eastAsia="zh-CN"/>
              </w:rPr>
              <w:t xml:space="preserve"> </w:t>
            </w:r>
            <w:r w:rsidR="002D34CD">
              <w:rPr>
                <w:noProof/>
                <w:lang w:eastAsia="zh-CN"/>
              </w:rPr>
              <w:t>This brings an issue the AMF</w:t>
            </w:r>
            <w:r>
              <w:rPr>
                <w:noProof/>
                <w:lang w:eastAsia="zh-CN"/>
              </w:rPr>
              <w:t xml:space="preserve"> may not know </w:t>
            </w:r>
            <w:r w:rsidR="002D34CD">
              <w:rPr>
                <w:noProof/>
                <w:lang w:eastAsia="zh-CN"/>
              </w:rPr>
              <w:t>the CAG</w:t>
            </w:r>
            <w:r>
              <w:rPr>
                <w:noProof/>
                <w:lang w:eastAsia="zh-CN"/>
              </w:rPr>
              <w:t xml:space="preserve"> ID </w:t>
            </w:r>
            <w:r w:rsidR="002D34CD">
              <w:rPr>
                <w:noProof/>
                <w:lang w:eastAsia="zh-CN"/>
              </w:rPr>
              <w:t xml:space="preserve">carried in NG-AP message </w:t>
            </w:r>
            <w:r>
              <w:rPr>
                <w:noProof/>
                <w:lang w:eastAsia="zh-CN"/>
              </w:rPr>
              <w:t>shall be verified as defined in clause 5.8 in TS 33.545. If this happens, the CAG ID verification is bypassed.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BBD8C" w:rsidR="001E41F3" w:rsidRPr="00851F93" w:rsidRDefault="005868EA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 xml:space="preserve">Add an additional indication in NGAP message </w:t>
            </w:r>
            <w:r w:rsidR="001F388E">
              <w:rPr>
                <w:noProof/>
                <w:lang w:eastAsia="zh-CN"/>
              </w:rPr>
              <w:t xml:space="preserve">is taken </w:t>
            </w:r>
            <w:r>
              <w:rPr>
                <w:noProof/>
                <w:lang w:eastAsia="zh-CN"/>
              </w:rPr>
              <w:t>to make the AMF know this is a message from NR Femto</w:t>
            </w:r>
            <w:r w:rsidR="00C743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3D18E" w:rsidR="001E41F3" w:rsidRDefault="00524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scheme defined in c</w:t>
            </w:r>
            <w:r w:rsidR="005868EA">
              <w:rPr>
                <w:noProof/>
                <w:lang w:eastAsia="zh-CN"/>
              </w:rPr>
              <w:t>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77777777" w:rsidR="009A45BC" w:rsidRPr="004D21EA" w:rsidRDefault="009A45BC" w:rsidP="009A45BC">
      <w:pPr>
        <w:pStyle w:val="Heading2"/>
        <w:spacing w:before="120"/>
        <w:rPr>
          <w:lang w:eastAsia="zh-CN"/>
        </w:rPr>
      </w:pPr>
      <w:bookmarkStart w:id="1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1"/>
    </w:p>
    <w:p w14:paraId="04249F84" w14:textId="7693C7B9" w:rsidR="009A45BC" w:rsidRDefault="009A45BC" w:rsidP="008B71F6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GW shall verify that all UE associated messages from a</w:t>
      </w:r>
      <w:ins w:id="2" w:author="Huawei-2" w:date="2025-10-16T10:49:00Z">
        <w:r w:rsidR="004430A8">
          <w:rPr>
            <w:bCs/>
            <w:iCs/>
            <w:lang w:eastAsia="zh-CN"/>
          </w:rPr>
          <w:t xml:space="preserve"> NR</w:t>
        </w:r>
      </w:ins>
      <w:r>
        <w:rPr>
          <w:bCs/>
          <w:iCs/>
          <w:lang w:eastAsia="zh-CN"/>
        </w:rPr>
        <w:t xml:space="preserve">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cell</w:t>
      </w:r>
      <w:del w:id="3" w:author="Huawei-2" w:date="2025-10-16T10:49:00Z">
        <w:r w:rsidDel="004430A8">
          <w:rPr>
            <w:bCs/>
            <w:iCs/>
            <w:lang w:eastAsia="zh-CN"/>
          </w:rPr>
          <w:delText xml:space="preserve"> </w:delText>
        </w:r>
      </w:del>
      <w:r>
        <w:rPr>
          <w:bCs/>
          <w:iCs/>
          <w:lang w:eastAsia="zh-CN"/>
        </w:rPr>
        <w:t xml:space="preserve"> can be mapped to a specific CAG ID and that this CAG ID is allowed for the identity of the originating </w:t>
      </w:r>
      <w:ins w:id="4" w:author="Huawei-2" w:date="2025-10-16T10:17:00Z">
        <w:r w:rsidR="00A62332">
          <w:rPr>
            <w:bCs/>
            <w:iCs/>
            <w:lang w:eastAsia="zh-CN"/>
          </w:rPr>
          <w:t xml:space="preserve">NR </w:t>
        </w:r>
      </w:ins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>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 xml:space="preserve">NR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GW</w:t>
      </w:r>
      <w:r>
        <w:rPr>
          <w:lang w:val="en-US"/>
        </w:rPr>
        <w:t>,</w:t>
      </w:r>
      <w:ins w:id="5" w:author="Huawei-2" w:date="2025-10-15T15:02:00Z">
        <w:r w:rsidR="008B71F6">
          <w:rPr>
            <w:lang w:val="en-US"/>
          </w:rPr>
          <w:t xml:space="preserve"> the NR </w:t>
        </w:r>
        <w:proofErr w:type="spellStart"/>
        <w:r w:rsidR="008B71F6">
          <w:rPr>
            <w:lang w:val="en-US"/>
          </w:rPr>
          <w:t>Femto</w:t>
        </w:r>
        <w:proofErr w:type="spellEnd"/>
        <w:r w:rsidR="008B71F6">
          <w:rPr>
            <w:lang w:val="en-US"/>
          </w:rPr>
          <w:t xml:space="preserve"> shall </w:t>
        </w:r>
        <w:r w:rsidR="008B71F6">
          <w:rPr>
            <w:bCs/>
            <w:iCs/>
            <w:lang w:eastAsia="zh-CN"/>
          </w:rPr>
          <w:t>include</w:t>
        </w:r>
      </w:ins>
      <w:ins w:id="6" w:author="Huawei-2" w:date="2025-10-16T10:46:00Z">
        <w:r w:rsidR="004430A8">
          <w:rPr>
            <w:bCs/>
            <w:iCs/>
            <w:lang w:eastAsia="zh-CN"/>
          </w:rPr>
          <w:t xml:space="preserve"> in NG-AP message</w:t>
        </w:r>
      </w:ins>
      <w:ins w:id="7" w:author="Huawei-2" w:date="2025-10-15T15:02:00Z">
        <w:r w:rsidR="008B71F6">
          <w:rPr>
            <w:bCs/>
            <w:iCs/>
            <w:lang w:eastAsia="zh-CN"/>
          </w:rPr>
          <w:t xml:space="preserve"> an information </w:t>
        </w:r>
      </w:ins>
      <w:ins w:id="8" w:author="Huawei-2" w:date="2025-10-16T10:29:00Z">
        <w:r w:rsidR="00C163F7">
          <w:rPr>
            <w:bCs/>
            <w:iCs/>
            <w:lang w:eastAsia="zh-CN"/>
          </w:rPr>
          <w:t>th</w:t>
        </w:r>
      </w:ins>
      <w:ins w:id="9" w:author="Huawei-2" w:date="2025-10-16T10:30:00Z">
        <w:r w:rsidR="00C163F7">
          <w:rPr>
            <w:bCs/>
            <w:iCs/>
            <w:lang w:eastAsia="zh-CN"/>
          </w:rPr>
          <w:t xml:space="preserve">at </w:t>
        </w:r>
      </w:ins>
      <w:ins w:id="10" w:author="Huawei-2" w:date="2025-10-15T15:02:00Z">
        <w:r w:rsidR="008B71F6">
          <w:rPr>
            <w:bCs/>
            <w:iCs/>
            <w:lang w:eastAsia="zh-CN"/>
          </w:rPr>
          <w:t>the</w:t>
        </w:r>
      </w:ins>
      <w:ins w:id="11" w:author="Huawei-2" w:date="2025-10-16T10:31:00Z">
        <w:r w:rsidR="00C163F7">
          <w:rPr>
            <w:bCs/>
            <w:iCs/>
            <w:lang w:eastAsia="zh-CN"/>
          </w:rPr>
          <w:t xml:space="preserve"> </w:t>
        </w:r>
      </w:ins>
      <w:ins w:id="12" w:author="Huawei-2" w:date="2025-10-15T15:02:00Z">
        <w:r w:rsidR="008B71F6">
          <w:rPr>
            <w:bCs/>
            <w:iCs/>
            <w:lang w:eastAsia="zh-CN"/>
          </w:rPr>
          <w:t>message is</w:t>
        </w:r>
      </w:ins>
      <w:ins w:id="13" w:author="Huawei-2" w:date="2025-10-16T10:47:00Z">
        <w:r w:rsidR="004430A8">
          <w:rPr>
            <w:bCs/>
            <w:iCs/>
            <w:lang w:eastAsia="zh-CN"/>
          </w:rPr>
          <w:t xml:space="preserve"> </w:t>
        </w:r>
        <w:proofErr w:type="spellStart"/>
        <w:r w:rsidR="004430A8">
          <w:rPr>
            <w:bCs/>
            <w:iCs/>
            <w:lang w:eastAsia="zh-CN"/>
          </w:rPr>
          <w:t>orignated</w:t>
        </w:r>
      </w:ins>
      <w:proofErr w:type="spellEnd"/>
      <w:ins w:id="14" w:author="Huawei-2" w:date="2025-10-15T15:02:00Z">
        <w:r w:rsidR="008B71F6">
          <w:rPr>
            <w:bCs/>
            <w:iCs/>
            <w:lang w:eastAsia="zh-CN"/>
          </w:rPr>
          <w:t xml:space="preserve"> from an NR </w:t>
        </w:r>
      </w:ins>
      <w:proofErr w:type="spellStart"/>
      <w:ins w:id="15" w:author="Huawei-2" w:date="2025-10-16T10:17:00Z">
        <w:r w:rsidR="00A62332">
          <w:rPr>
            <w:bCs/>
            <w:iCs/>
            <w:lang w:eastAsia="zh-CN"/>
          </w:rPr>
          <w:t>Femto</w:t>
        </w:r>
      </w:ins>
      <w:proofErr w:type="spellEnd"/>
      <w:ins w:id="16" w:author="Huawei-2" w:date="2025-10-16T14:47:00Z">
        <w:r w:rsidR="00EA147E">
          <w:rPr>
            <w:bCs/>
            <w:iCs/>
            <w:lang w:eastAsia="zh-CN"/>
          </w:rPr>
          <w:t xml:space="preserve"> cell</w:t>
        </w:r>
      </w:ins>
      <w:ins w:id="17" w:author="Huawei-2" w:date="2025-10-15T15:02:00Z">
        <w:r w:rsidR="008B71F6">
          <w:rPr>
            <w:bCs/>
            <w:iCs/>
            <w:lang w:eastAsia="zh-CN"/>
          </w:rPr>
          <w:t>, and then</w:t>
        </w:r>
      </w:ins>
      <w:r>
        <w:rPr>
          <w:lang w:val="en-US"/>
        </w:rPr>
        <w:t xml:space="preserve"> the </w:t>
      </w:r>
      <w:r>
        <w:rPr>
          <w:bCs/>
          <w:iCs/>
          <w:lang w:eastAsia="zh-CN"/>
        </w:rPr>
        <w:t>AMF shall perform this CAG ID verification</w:t>
      </w:r>
      <w:ins w:id="18" w:author="Huawei-2" w:date="2025-10-16T10:17:00Z">
        <w:r w:rsidR="00A62332">
          <w:rPr>
            <w:bCs/>
            <w:iCs/>
            <w:lang w:eastAsia="zh-CN"/>
          </w:rPr>
          <w:t xml:space="preserve"> </w:t>
        </w:r>
      </w:ins>
      <w:ins w:id="19" w:author="Huawei-2" w:date="2025-10-16T10:30:00Z">
        <w:r w:rsidR="00C163F7">
          <w:rPr>
            <w:bCs/>
            <w:iCs/>
            <w:lang w:eastAsia="zh-CN"/>
          </w:rPr>
          <w:t>whether th</w:t>
        </w:r>
      </w:ins>
      <w:ins w:id="20" w:author="Huawei-2" w:date="2025-10-16T10:31:00Z">
        <w:r w:rsidR="00C163F7">
          <w:rPr>
            <w:bCs/>
            <w:iCs/>
            <w:lang w:eastAsia="zh-CN"/>
          </w:rPr>
          <w:t>e</w:t>
        </w:r>
      </w:ins>
      <w:ins w:id="21" w:author="Huawei-2" w:date="2025-10-16T10:30:00Z">
        <w:r w:rsidR="00C163F7">
          <w:rPr>
            <w:bCs/>
            <w:iCs/>
            <w:lang w:eastAsia="zh-CN"/>
          </w:rPr>
          <w:t xml:space="preserve"> CAG ID</w:t>
        </w:r>
      </w:ins>
      <w:ins w:id="22" w:author="Huawei-2" w:date="2025-10-16T10:17:00Z">
        <w:r w:rsidR="00A62332">
          <w:rPr>
            <w:bCs/>
            <w:iCs/>
            <w:lang w:eastAsia="zh-CN"/>
          </w:rPr>
          <w:t xml:space="preserve"> is allowed to be used by the NR </w:t>
        </w:r>
        <w:proofErr w:type="spellStart"/>
        <w:r w:rsidR="00A62332">
          <w:rPr>
            <w:bCs/>
            <w:iCs/>
            <w:lang w:eastAsia="zh-CN"/>
          </w:rPr>
          <w:t>Femto</w:t>
        </w:r>
      </w:ins>
      <w:proofErr w:type="spellEnd"/>
      <w:ins w:id="23" w:author="Huawei-2" w:date="2025-10-16T14:47:00Z">
        <w:r w:rsidR="00EA147E">
          <w:rPr>
            <w:bCs/>
            <w:iCs/>
            <w:lang w:eastAsia="zh-CN"/>
          </w:rPr>
          <w:t xml:space="preserve"> cell</w:t>
        </w:r>
      </w:ins>
      <w:r>
        <w:rPr>
          <w:bCs/>
          <w:iCs/>
          <w:lang w:eastAsia="zh-CN"/>
        </w:rPr>
        <w:t>.</w:t>
      </w:r>
    </w:p>
    <w:p w14:paraId="0C082D46" w14:textId="1F652371" w:rsidR="009A45BC" w:rsidRDefault="009A45BC" w:rsidP="009A45BC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>. Hence, the CAG</w:t>
      </w:r>
      <w:ins w:id="24" w:author="Huawei-2" w:date="2025-10-16T10:13:00Z">
        <w:r w:rsidR="00EE6BA8">
          <w:rPr>
            <w:lang w:eastAsia="zh-CN"/>
          </w:rPr>
          <w:t xml:space="preserve"> </w:t>
        </w:r>
      </w:ins>
      <w:r>
        <w:rPr>
          <w:lang w:eastAsia="zh-CN"/>
        </w:rPr>
        <w:t xml:space="preserve">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0A1D7554" w:rsidR="009A45BC" w:rsidRDefault="009A45BC" w:rsidP="009A45BC">
      <w:pPr>
        <w:pStyle w:val="NO"/>
        <w:rPr>
          <w:ins w:id="25" w:author="Huawei-2" w:date="2025-10-16T10:14:00Z"/>
        </w:rPr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t>.</w:t>
      </w:r>
    </w:p>
    <w:p w14:paraId="272AC17A" w14:textId="508DBF07" w:rsidR="00EE6BA8" w:rsidRDefault="00EE6BA8" w:rsidP="009A45BC">
      <w:pPr>
        <w:pStyle w:val="NO"/>
        <w:rPr>
          <w:lang w:eastAsia="zh-CN"/>
        </w:rPr>
      </w:pPr>
      <w:ins w:id="26" w:author="Huawei-2" w:date="2025-10-16T10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It is left to </w:t>
        </w:r>
      </w:ins>
      <w:ins w:id="27" w:author="Huawei-2" w:date="2025-10-16T10:16:00Z">
        <w:r>
          <w:t>implementation</w:t>
        </w:r>
        <w:r>
          <w:rPr>
            <w:lang w:eastAsia="zh-CN"/>
          </w:rPr>
          <w:t xml:space="preserve"> </w:t>
        </w:r>
      </w:ins>
      <w:ins w:id="28" w:author="Huawei-2" w:date="2025-10-16T10:15:00Z">
        <w:r>
          <w:rPr>
            <w:lang w:eastAsia="zh-CN"/>
          </w:rPr>
          <w:t>on</w:t>
        </w:r>
      </w:ins>
      <w:ins w:id="29" w:author="Huawei-2" w:date="2025-10-16T10:14:00Z">
        <w:r>
          <w:rPr>
            <w:lang w:eastAsia="zh-CN"/>
          </w:rPr>
          <w:t xml:space="preserve"> how the AMF or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</w:t>
        </w:r>
      </w:ins>
      <w:ins w:id="30" w:author="Huawei-2" w:date="2025-10-16T10:15:00Z">
        <w:r>
          <w:rPr>
            <w:lang w:eastAsia="zh-CN"/>
          </w:rPr>
          <w:t>W knows t</w:t>
        </w:r>
      </w:ins>
      <w:ins w:id="31" w:author="Huawei-2" w:date="2025-10-16T10:14:00Z">
        <w:r>
          <w:rPr>
            <w:lang w:eastAsia="zh-CN"/>
          </w:rPr>
          <w:t xml:space="preserve">he CAG ID that the NR </w:t>
        </w:r>
        <w:proofErr w:type="spellStart"/>
        <w:r>
          <w:rPr>
            <w:lang w:eastAsia="zh-CN"/>
          </w:rPr>
          <w:t>Femto</w:t>
        </w:r>
      </w:ins>
      <w:proofErr w:type="spellEnd"/>
      <w:ins w:id="32" w:author="Huawei-2" w:date="2025-10-16T14:47:00Z">
        <w:r w:rsidR="00EA147E">
          <w:rPr>
            <w:lang w:eastAsia="zh-CN"/>
          </w:rPr>
          <w:t xml:space="preserve"> cell</w:t>
        </w:r>
      </w:ins>
      <w:ins w:id="33" w:author="Huawei-2" w:date="2025-10-16T10:14:00Z">
        <w:r>
          <w:rPr>
            <w:lang w:eastAsia="zh-CN"/>
          </w:rPr>
          <w:t xml:space="preserve"> can use</w:t>
        </w:r>
      </w:ins>
      <w:ins w:id="34" w:author="Huawei-2" w:date="2025-10-16T10:15:00Z">
        <w:r>
          <w:rPr>
            <w:lang w:eastAsia="zh-CN"/>
          </w:rPr>
          <w:t>.</w:t>
        </w:r>
      </w:ins>
      <w:ins w:id="35" w:author="Huawei-2" w:date="2025-10-16T10:14:00Z">
        <w:r>
          <w:rPr>
            <w:lang w:eastAsia="zh-CN"/>
          </w:rPr>
          <w:t xml:space="preserve"> </w:t>
        </w:r>
      </w:ins>
    </w:p>
    <w:p w14:paraId="44CDB716" w14:textId="77777777" w:rsidR="009A45BC" w:rsidRPr="00EE6BA8" w:rsidRDefault="009A45BC" w:rsidP="002D34CD"/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750E" w14:textId="77777777" w:rsidR="00FF3440" w:rsidRDefault="00FF3440">
      <w:r>
        <w:separator/>
      </w:r>
    </w:p>
  </w:endnote>
  <w:endnote w:type="continuationSeparator" w:id="0">
    <w:p w14:paraId="6354E7C7" w14:textId="77777777" w:rsidR="00FF3440" w:rsidRDefault="00FF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81348" w14:textId="77777777" w:rsidR="00FF3440" w:rsidRDefault="00FF3440">
      <w:r>
        <w:separator/>
      </w:r>
    </w:p>
  </w:footnote>
  <w:footnote w:type="continuationSeparator" w:id="0">
    <w:p w14:paraId="5EF24C73" w14:textId="77777777" w:rsidR="00FF3440" w:rsidRDefault="00FF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6587021">
    <w:abstractNumId w:val="2"/>
  </w:num>
  <w:num w:numId="2" w16cid:durableId="1093817594">
    <w:abstractNumId w:val="1"/>
  </w:num>
  <w:num w:numId="3" w16cid:durableId="473253242">
    <w:abstractNumId w:val="0"/>
  </w:num>
  <w:num w:numId="4" w16cid:durableId="1234248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1D3E"/>
    <w:rsid w:val="001E2340"/>
    <w:rsid w:val="001E41F3"/>
    <w:rsid w:val="001F388E"/>
    <w:rsid w:val="0026004D"/>
    <w:rsid w:val="002640DD"/>
    <w:rsid w:val="00275D12"/>
    <w:rsid w:val="00284FEB"/>
    <w:rsid w:val="002860C4"/>
    <w:rsid w:val="00294E31"/>
    <w:rsid w:val="002A670E"/>
    <w:rsid w:val="002B5741"/>
    <w:rsid w:val="002C5091"/>
    <w:rsid w:val="002D34CD"/>
    <w:rsid w:val="002E472E"/>
    <w:rsid w:val="00305409"/>
    <w:rsid w:val="0034108E"/>
    <w:rsid w:val="003609EF"/>
    <w:rsid w:val="0036231A"/>
    <w:rsid w:val="00374DD4"/>
    <w:rsid w:val="00396136"/>
    <w:rsid w:val="003A7B2F"/>
    <w:rsid w:val="003C2DBE"/>
    <w:rsid w:val="003E1A36"/>
    <w:rsid w:val="003E4342"/>
    <w:rsid w:val="00410371"/>
    <w:rsid w:val="004242F1"/>
    <w:rsid w:val="00432FF2"/>
    <w:rsid w:val="0044069F"/>
    <w:rsid w:val="00440891"/>
    <w:rsid w:val="004430A8"/>
    <w:rsid w:val="00482288"/>
    <w:rsid w:val="004A342F"/>
    <w:rsid w:val="004A52C6"/>
    <w:rsid w:val="004B75B7"/>
    <w:rsid w:val="004D5235"/>
    <w:rsid w:val="004E52BE"/>
    <w:rsid w:val="005009D9"/>
    <w:rsid w:val="0051580D"/>
    <w:rsid w:val="0052428F"/>
    <w:rsid w:val="00546764"/>
    <w:rsid w:val="00547111"/>
    <w:rsid w:val="00550765"/>
    <w:rsid w:val="005868EA"/>
    <w:rsid w:val="00592D74"/>
    <w:rsid w:val="005D3C41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6F0FC0"/>
    <w:rsid w:val="007200B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1F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34893"/>
    <w:rsid w:val="00A47E70"/>
    <w:rsid w:val="00A50CF0"/>
    <w:rsid w:val="00A62332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5DFC"/>
    <w:rsid w:val="00BD279D"/>
    <w:rsid w:val="00BD6BB8"/>
    <w:rsid w:val="00BF3BD1"/>
    <w:rsid w:val="00C12D8A"/>
    <w:rsid w:val="00C163F7"/>
    <w:rsid w:val="00C66BA2"/>
    <w:rsid w:val="00C74306"/>
    <w:rsid w:val="00C95985"/>
    <w:rsid w:val="00CA514A"/>
    <w:rsid w:val="00CC5026"/>
    <w:rsid w:val="00CC68D0"/>
    <w:rsid w:val="00CF434A"/>
    <w:rsid w:val="00CF5C18"/>
    <w:rsid w:val="00D03F9A"/>
    <w:rsid w:val="00D06D51"/>
    <w:rsid w:val="00D2127C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55CD0"/>
    <w:rsid w:val="00EA147E"/>
    <w:rsid w:val="00EB09B7"/>
    <w:rsid w:val="00EE6BA8"/>
    <w:rsid w:val="00EE7D7C"/>
    <w:rsid w:val="00EF1773"/>
    <w:rsid w:val="00EF18F9"/>
    <w:rsid w:val="00F25D98"/>
    <w:rsid w:val="00F300FB"/>
    <w:rsid w:val="00F428DB"/>
    <w:rsid w:val="00F9527C"/>
    <w:rsid w:val="00FB6386"/>
    <w:rsid w:val="00FE568D"/>
    <w:rsid w:val="00FF305E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5D3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564</Words>
  <Characters>3097</Characters>
  <Application>Microsoft Office Word</Application>
  <DocSecurity>0</DocSecurity>
  <Lines>172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10</cp:revision>
  <cp:lastPrinted>1899-12-31T23:00:00Z</cp:lastPrinted>
  <dcterms:created xsi:type="dcterms:W3CDTF">2025-10-16T02:16:00Z</dcterms:created>
  <dcterms:modified xsi:type="dcterms:W3CDTF">2025-12-01T15:17:00Z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